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CB837" w14:textId="28B71677" w:rsidR="00804797" w:rsidRDefault="00804797" w:rsidP="008047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82715965"/>
      <w:bookmarkStart w:id="2" w:name="_Hlk86136165"/>
      <w:bookmarkStart w:id="3" w:name="_Hlk86136078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295443">
        <w:rPr>
          <w:b/>
          <w:noProof/>
          <w:sz w:val="24"/>
        </w:rPr>
        <w:t>027</w:t>
      </w:r>
    </w:p>
    <w:p w14:paraId="4C13DD29" w14:textId="77777777" w:rsidR="00804797" w:rsidRDefault="00804797" w:rsidP="008047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4797" w14:paraId="0EBAE3FC" w14:textId="77777777" w:rsidTr="008047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85D2A" w14:textId="77777777" w:rsidR="00804797" w:rsidRDefault="00804797" w:rsidP="008047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04797" w14:paraId="62E71C43" w14:textId="77777777" w:rsidTr="00804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8F837" w14:textId="77777777" w:rsidR="00804797" w:rsidRDefault="00804797" w:rsidP="008047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4797" w14:paraId="058B2D4C" w14:textId="77777777" w:rsidTr="00804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41EB7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2A15D3A0" w14:textId="77777777" w:rsidTr="00804797">
        <w:tc>
          <w:tcPr>
            <w:tcW w:w="142" w:type="dxa"/>
            <w:tcBorders>
              <w:left w:val="single" w:sz="4" w:space="0" w:color="auto"/>
            </w:tcBorders>
          </w:tcPr>
          <w:p w14:paraId="475575C8" w14:textId="77777777" w:rsidR="00804797" w:rsidRDefault="00804797" w:rsidP="008047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9443D6" w14:textId="6EA73571" w:rsidR="00804797" w:rsidRPr="00410371" w:rsidRDefault="005E1C30" w:rsidP="008047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4797">
                <w:rPr>
                  <w:b/>
                  <w:noProof/>
                  <w:sz w:val="28"/>
                </w:rPr>
                <w:t>29</w:t>
              </w:r>
            </w:fldSimple>
            <w:r w:rsidR="00804797">
              <w:rPr>
                <w:b/>
                <w:noProof/>
                <w:sz w:val="28"/>
              </w:rPr>
              <w:t>.571</w:t>
            </w:r>
          </w:p>
        </w:tc>
        <w:tc>
          <w:tcPr>
            <w:tcW w:w="709" w:type="dxa"/>
          </w:tcPr>
          <w:p w14:paraId="36FB3BD7" w14:textId="77777777" w:rsidR="00804797" w:rsidRDefault="00804797" w:rsidP="008047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336B70" w14:textId="52F71BC1" w:rsidR="00804797" w:rsidRPr="00410371" w:rsidRDefault="00804797" w:rsidP="008047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95443">
              <w:rPr>
                <w:b/>
                <w:noProof/>
                <w:sz w:val="28"/>
              </w:rPr>
              <w:t>311</w:t>
            </w:r>
          </w:p>
        </w:tc>
        <w:tc>
          <w:tcPr>
            <w:tcW w:w="709" w:type="dxa"/>
          </w:tcPr>
          <w:p w14:paraId="52AD9AB4" w14:textId="77777777" w:rsidR="00804797" w:rsidRDefault="00804797" w:rsidP="008047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4BE42" w14:textId="77777777" w:rsidR="00804797" w:rsidRPr="00410371" w:rsidRDefault="00804797" w:rsidP="008047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D3E622" w14:textId="77777777" w:rsidR="00804797" w:rsidRDefault="00804797" w:rsidP="008047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307F5D" w14:textId="1731276E" w:rsidR="00804797" w:rsidRPr="00410371" w:rsidRDefault="005E1C30" w:rsidP="008047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97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30AE5" w14:textId="77777777" w:rsidR="00804797" w:rsidRDefault="00804797" w:rsidP="00804797">
            <w:pPr>
              <w:pStyle w:val="CRCoverPage"/>
              <w:spacing w:after="0"/>
              <w:rPr>
                <w:noProof/>
              </w:rPr>
            </w:pPr>
          </w:p>
        </w:tc>
      </w:tr>
      <w:tr w:rsidR="00804797" w14:paraId="027DD68A" w14:textId="77777777" w:rsidTr="00804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47233" w14:textId="77777777" w:rsidR="00804797" w:rsidRDefault="00804797" w:rsidP="00804797">
            <w:pPr>
              <w:pStyle w:val="CRCoverPage"/>
              <w:spacing w:after="0"/>
              <w:rPr>
                <w:noProof/>
              </w:rPr>
            </w:pPr>
          </w:p>
        </w:tc>
      </w:tr>
      <w:tr w:rsidR="00804797" w14:paraId="6DE8F2B3" w14:textId="77777777" w:rsidTr="008047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9C0E9A" w14:textId="77777777" w:rsidR="00804797" w:rsidRPr="00F25D98" w:rsidRDefault="00804797" w:rsidP="008047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4797" w14:paraId="364713FE" w14:textId="77777777" w:rsidTr="00804797">
        <w:tc>
          <w:tcPr>
            <w:tcW w:w="9641" w:type="dxa"/>
            <w:gridSpan w:val="9"/>
          </w:tcPr>
          <w:p w14:paraId="1CB3BC2F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6C499" w14:textId="77777777" w:rsidR="00804797" w:rsidRDefault="00804797" w:rsidP="008047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4797" w14:paraId="65F686B4" w14:textId="77777777" w:rsidTr="00804797">
        <w:tc>
          <w:tcPr>
            <w:tcW w:w="2835" w:type="dxa"/>
          </w:tcPr>
          <w:p w14:paraId="4D410CCE" w14:textId="77777777" w:rsidR="00804797" w:rsidRDefault="00804797" w:rsidP="008047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9511E7" w14:textId="77777777" w:rsidR="00804797" w:rsidRDefault="00804797" w:rsidP="00804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CA74F" w14:textId="77777777" w:rsidR="00804797" w:rsidRDefault="00804797" w:rsidP="00804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0B33C0" w14:textId="77777777" w:rsidR="00804797" w:rsidRDefault="00804797" w:rsidP="008047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D337B" w14:textId="77777777" w:rsidR="00804797" w:rsidRDefault="00804797" w:rsidP="00804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3CAA49" w14:textId="77777777" w:rsidR="00804797" w:rsidRDefault="00804797" w:rsidP="008047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5D79A1" w14:textId="77777777" w:rsidR="00804797" w:rsidRDefault="00804797" w:rsidP="00804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0FD76D" w14:textId="77777777" w:rsidR="00804797" w:rsidRDefault="00804797" w:rsidP="00804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84471" w14:textId="77777777" w:rsidR="00804797" w:rsidRDefault="00804797" w:rsidP="008047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9A978F" w14:textId="77777777" w:rsidR="00804797" w:rsidRDefault="00804797" w:rsidP="008047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4797" w14:paraId="3588D69E" w14:textId="77777777" w:rsidTr="00804797">
        <w:tc>
          <w:tcPr>
            <w:tcW w:w="9640" w:type="dxa"/>
            <w:gridSpan w:val="11"/>
          </w:tcPr>
          <w:p w14:paraId="6EB51F90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62B738A2" w14:textId="77777777" w:rsidTr="008047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9E3640" w14:textId="77777777" w:rsidR="00804797" w:rsidRDefault="00804797" w:rsidP="00804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420B3" w14:textId="545755A9" w:rsidR="00804797" w:rsidRDefault="00B96FE5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Spatial Validity Condition</w:t>
            </w:r>
          </w:p>
        </w:tc>
      </w:tr>
      <w:tr w:rsidR="00804797" w14:paraId="404C9530" w14:textId="77777777" w:rsidTr="00804797">
        <w:tc>
          <w:tcPr>
            <w:tcW w:w="1843" w:type="dxa"/>
            <w:tcBorders>
              <w:left w:val="single" w:sz="4" w:space="0" w:color="auto"/>
            </w:tcBorders>
          </w:tcPr>
          <w:p w14:paraId="2A04953D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DE1EB4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45A14039" w14:textId="77777777" w:rsidTr="00804797">
        <w:tc>
          <w:tcPr>
            <w:tcW w:w="1843" w:type="dxa"/>
            <w:tcBorders>
              <w:left w:val="single" w:sz="4" w:space="0" w:color="auto"/>
            </w:tcBorders>
          </w:tcPr>
          <w:p w14:paraId="55043C4F" w14:textId="77777777" w:rsidR="00804797" w:rsidRDefault="00804797" w:rsidP="00804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A95CB" w14:textId="45248C97" w:rsidR="00804797" w:rsidRDefault="00804797" w:rsidP="00804797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 w:rsidR="008035BC">
              <w:t>, Huawei</w:t>
            </w:r>
          </w:p>
        </w:tc>
      </w:tr>
      <w:tr w:rsidR="00804797" w14:paraId="477B04B7" w14:textId="77777777" w:rsidTr="00804797">
        <w:tc>
          <w:tcPr>
            <w:tcW w:w="1843" w:type="dxa"/>
            <w:tcBorders>
              <w:left w:val="single" w:sz="4" w:space="0" w:color="auto"/>
            </w:tcBorders>
          </w:tcPr>
          <w:p w14:paraId="56299C61" w14:textId="77777777" w:rsidR="00804797" w:rsidRDefault="00804797" w:rsidP="00804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610EA1" w14:textId="77777777" w:rsidR="00804797" w:rsidRDefault="00804797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04797" w14:paraId="465D9DD0" w14:textId="77777777" w:rsidTr="00804797">
        <w:tc>
          <w:tcPr>
            <w:tcW w:w="1843" w:type="dxa"/>
            <w:tcBorders>
              <w:left w:val="single" w:sz="4" w:space="0" w:color="auto"/>
            </w:tcBorders>
          </w:tcPr>
          <w:p w14:paraId="5570AC3B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C45C6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19279C1E" w14:textId="77777777" w:rsidTr="00804797">
        <w:tc>
          <w:tcPr>
            <w:tcW w:w="1843" w:type="dxa"/>
            <w:tcBorders>
              <w:left w:val="single" w:sz="4" w:space="0" w:color="auto"/>
            </w:tcBorders>
          </w:tcPr>
          <w:p w14:paraId="107C0916" w14:textId="77777777" w:rsidR="00804797" w:rsidRDefault="00804797" w:rsidP="00804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754047" w14:textId="756913C3" w:rsidR="00804797" w:rsidRDefault="00804797" w:rsidP="00804797">
            <w:pPr>
              <w:pStyle w:val="CRCoverPage"/>
              <w:spacing w:after="0"/>
              <w:ind w:left="100"/>
              <w:rPr>
                <w:noProof/>
              </w:rPr>
            </w:pPr>
            <w:r w:rsidRPr="00804797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0A2F8883" w14:textId="77777777" w:rsidR="00804797" w:rsidRDefault="00804797" w:rsidP="008047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4BD37" w14:textId="77777777" w:rsidR="00804797" w:rsidRDefault="00804797" w:rsidP="00804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BD217" w14:textId="67AB627D" w:rsidR="00804797" w:rsidRDefault="00804797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295443">
              <w:t>7</w:t>
            </w:r>
          </w:p>
        </w:tc>
      </w:tr>
      <w:tr w:rsidR="00804797" w14:paraId="261A9F55" w14:textId="77777777" w:rsidTr="00804797">
        <w:tc>
          <w:tcPr>
            <w:tcW w:w="1843" w:type="dxa"/>
            <w:tcBorders>
              <w:left w:val="single" w:sz="4" w:space="0" w:color="auto"/>
            </w:tcBorders>
          </w:tcPr>
          <w:p w14:paraId="1F9CE39F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5117E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CFA98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F681AC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D95EE7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195E3D54" w14:textId="77777777" w:rsidTr="008047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5F4A6E" w14:textId="77777777" w:rsidR="00804797" w:rsidRDefault="00804797" w:rsidP="00804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B753E5" w14:textId="31B24319" w:rsidR="00804797" w:rsidRDefault="00804797" w:rsidP="008047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A74A6" w14:textId="77777777" w:rsidR="00804797" w:rsidRDefault="00804797" w:rsidP="008047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9D2E8" w14:textId="77777777" w:rsidR="00804797" w:rsidRDefault="00804797" w:rsidP="008047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1CD684" w14:textId="77777777" w:rsidR="00804797" w:rsidRDefault="00804797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04797" w14:paraId="374D7EFA" w14:textId="77777777" w:rsidTr="008047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37BE8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955C8E" w14:textId="77777777" w:rsidR="00804797" w:rsidRDefault="00804797" w:rsidP="008047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0C954C" w14:textId="77777777" w:rsidR="00804797" w:rsidRDefault="00804797" w:rsidP="008047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832B1" w14:textId="77777777" w:rsidR="00804797" w:rsidRPr="007C2097" w:rsidRDefault="00804797" w:rsidP="00804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04797" w14:paraId="1EDE6018" w14:textId="77777777" w:rsidTr="00804797">
        <w:tc>
          <w:tcPr>
            <w:tcW w:w="1843" w:type="dxa"/>
          </w:tcPr>
          <w:p w14:paraId="330D0C05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2F56F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6442EEBF" w14:textId="77777777" w:rsidTr="00804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9381B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A5745" w14:textId="5F323613" w:rsidR="00804797" w:rsidRDefault="00804797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B96FE5">
              <w:rPr>
                <w:noProof/>
              </w:rPr>
              <w:t xml:space="preserve">have </w:t>
            </w:r>
            <w:r>
              <w:rPr>
                <w:noProof/>
              </w:rPr>
              <w:t>agreed to remove Presence Reporting Area from ECS Address Configuration Information (see S2-2108120).</w:t>
            </w:r>
            <w:r>
              <w:rPr>
                <w:noProof/>
              </w:rPr>
              <w:br/>
              <w:t>List of countries</w:t>
            </w:r>
            <w:r w:rsidR="00997389">
              <w:rPr>
                <w:noProof/>
              </w:rPr>
              <w:t xml:space="preserve"> is missing from Spatial Validity Condition</w:t>
            </w:r>
          </w:p>
        </w:tc>
      </w:tr>
      <w:tr w:rsidR="00804797" w14:paraId="689E2591" w14:textId="77777777" w:rsidTr="00804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DF8D0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F4530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22D71A22" w14:textId="77777777" w:rsidTr="00804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116E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D7611" w14:textId="08D14CEE" w:rsidR="00804797" w:rsidRDefault="00997389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presenceInfo and add countries in SpatialValidityCond</w:t>
            </w:r>
          </w:p>
        </w:tc>
      </w:tr>
      <w:tr w:rsidR="00804797" w14:paraId="3D2D8E55" w14:textId="77777777" w:rsidTr="00804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2476B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AAF23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3DE0564C" w14:textId="77777777" w:rsidTr="008047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BA2AB3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4C402" w14:textId="30AD6E2E" w:rsidR="00804797" w:rsidRDefault="00997389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804797" w14:paraId="07D56CE1" w14:textId="77777777" w:rsidTr="00804797">
        <w:tc>
          <w:tcPr>
            <w:tcW w:w="2694" w:type="dxa"/>
            <w:gridSpan w:val="2"/>
          </w:tcPr>
          <w:p w14:paraId="625B65B8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5A21F4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3207E79A" w14:textId="77777777" w:rsidTr="00804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EA20C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B6394" w14:textId="25C46CE1" w:rsidR="00804797" w:rsidRDefault="00997389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5.4.4.7</w:t>
            </w:r>
            <w:r w:rsidR="005E1C30">
              <w:rPr>
                <w:noProof/>
              </w:rPr>
              <w:t>4</w:t>
            </w:r>
            <w:r>
              <w:rPr>
                <w:noProof/>
              </w:rPr>
              <w:t>, A.2</w:t>
            </w:r>
          </w:p>
        </w:tc>
      </w:tr>
      <w:tr w:rsidR="00804797" w14:paraId="387B1E87" w14:textId="77777777" w:rsidTr="00804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CD9AE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7E724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3AC1C0CB" w14:textId="77777777" w:rsidTr="00804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F01B3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11602" w14:textId="77777777" w:rsidR="00804797" w:rsidRDefault="00804797" w:rsidP="00804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B6065F" w14:textId="77777777" w:rsidR="00804797" w:rsidRDefault="00804797" w:rsidP="00804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1F3478" w14:textId="77777777" w:rsidR="00804797" w:rsidRDefault="00804797" w:rsidP="008047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CABA5" w14:textId="77777777" w:rsidR="00804797" w:rsidRDefault="00804797" w:rsidP="008047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797" w14:paraId="74161A66" w14:textId="77777777" w:rsidTr="00804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DFC25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EED75" w14:textId="293C44BF" w:rsidR="00804797" w:rsidRDefault="00997389" w:rsidP="00804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88F6C" w14:textId="08262D87" w:rsidR="00804797" w:rsidRDefault="00804797" w:rsidP="00804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E30DFB" w14:textId="77777777" w:rsidR="00804797" w:rsidRDefault="00804797" w:rsidP="008047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C37D1" w14:textId="3616F185" w:rsidR="00804797" w:rsidRDefault="00804797" w:rsidP="00804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7389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. CR </w:t>
            </w:r>
            <w:r w:rsidR="00997389">
              <w:rPr>
                <w:noProof/>
              </w:rPr>
              <w:t>3212r1</w:t>
            </w:r>
            <w:r>
              <w:rPr>
                <w:noProof/>
              </w:rPr>
              <w:t xml:space="preserve"> </w:t>
            </w:r>
          </w:p>
        </w:tc>
      </w:tr>
      <w:tr w:rsidR="00804797" w14:paraId="0B038792" w14:textId="77777777" w:rsidTr="00804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FB438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170E2" w14:textId="77777777" w:rsidR="00804797" w:rsidRDefault="00804797" w:rsidP="00804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44BD7" w14:textId="77777777" w:rsidR="00804797" w:rsidRDefault="00804797" w:rsidP="00804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E6ABA" w14:textId="77777777" w:rsidR="00804797" w:rsidRDefault="00804797" w:rsidP="00804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1101B" w14:textId="77777777" w:rsidR="00804797" w:rsidRDefault="00804797" w:rsidP="00804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797" w14:paraId="3B2B0677" w14:textId="77777777" w:rsidTr="00804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4A284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B5774" w14:textId="77777777" w:rsidR="00804797" w:rsidRDefault="00804797" w:rsidP="00804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CB25" w14:textId="77777777" w:rsidR="00804797" w:rsidRDefault="00804797" w:rsidP="00804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CC014A" w14:textId="77777777" w:rsidR="00804797" w:rsidRDefault="00804797" w:rsidP="00804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A4C38" w14:textId="77777777" w:rsidR="00804797" w:rsidRDefault="00804797" w:rsidP="00804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797" w14:paraId="7AEF3248" w14:textId="77777777" w:rsidTr="00804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3E276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3C3E6" w14:textId="77777777" w:rsidR="00804797" w:rsidRDefault="00804797" w:rsidP="00804797">
            <w:pPr>
              <w:pStyle w:val="CRCoverPage"/>
              <w:spacing w:after="0"/>
              <w:rPr>
                <w:noProof/>
              </w:rPr>
            </w:pPr>
          </w:p>
        </w:tc>
      </w:tr>
      <w:tr w:rsidR="00804797" w14:paraId="3570CCA5" w14:textId="77777777" w:rsidTr="008047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8EB4B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76EE4" w14:textId="3BAD5B3A" w:rsidR="00804797" w:rsidRDefault="00804797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</w:t>
            </w:r>
            <w:r w:rsidR="00997389">
              <w:rPr>
                <w:noProof/>
              </w:rPr>
              <w:t>d</w:t>
            </w:r>
            <w:r>
              <w:rPr>
                <w:noProof/>
              </w:rPr>
              <w:t>s compatible corrections to the following API:</w:t>
            </w:r>
          </w:p>
          <w:p w14:paraId="4F060814" w14:textId="642C206F" w:rsidR="00997389" w:rsidRDefault="00804797" w:rsidP="00997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</w:t>
            </w:r>
            <w:r w:rsidR="00997389">
              <w:rPr>
                <w:noProof/>
              </w:rPr>
              <w:t>PP</w:t>
            </w:r>
            <w:r>
              <w:rPr>
                <w:noProof/>
              </w:rPr>
              <w:t>.yaml</w:t>
            </w:r>
            <w:r w:rsidR="00997389">
              <w:rPr>
                <w:noProof/>
              </w:rPr>
              <w:br/>
              <w:t>- TS29503_Nudm_SDM.yaml</w:t>
            </w:r>
            <w:r w:rsidR="00997389">
              <w:rPr>
                <w:noProof/>
              </w:rPr>
              <w:br/>
              <w:t>- TS29504_Nudr_DR.yaml</w:t>
            </w:r>
            <w:r w:rsidR="00997389">
              <w:rPr>
                <w:noProof/>
              </w:rPr>
              <w:br/>
              <w:t>- TS29522_EcsAddressProvision.yaml</w:t>
            </w:r>
          </w:p>
        </w:tc>
      </w:tr>
      <w:tr w:rsidR="00804797" w:rsidRPr="008863B9" w14:paraId="6167585A" w14:textId="77777777" w:rsidTr="008047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7A690" w14:textId="77777777" w:rsidR="00804797" w:rsidRPr="008863B9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6DCD3B" w14:textId="77777777" w:rsidR="00804797" w:rsidRPr="008863B9" w:rsidRDefault="00804797" w:rsidP="008047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4797" w14:paraId="3ECB3F73" w14:textId="77777777" w:rsidTr="00804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561B7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28E55" w14:textId="77777777" w:rsidR="00804797" w:rsidRDefault="00804797" w:rsidP="008047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4E0030" w14:textId="77777777" w:rsidR="00804797" w:rsidRDefault="00804797" w:rsidP="00804797">
      <w:pPr>
        <w:pStyle w:val="CRCoverPage"/>
        <w:spacing w:after="0"/>
        <w:rPr>
          <w:noProof/>
          <w:sz w:val="8"/>
          <w:szCs w:val="8"/>
        </w:rPr>
      </w:pPr>
    </w:p>
    <w:p w14:paraId="4969EA02" w14:textId="77777777" w:rsidR="00804797" w:rsidRDefault="00804797" w:rsidP="00804797">
      <w:pPr>
        <w:rPr>
          <w:noProof/>
        </w:rPr>
        <w:sectPr w:rsidR="008047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32DE2" w14:textId="77777777" w:rsidR="00804797" w:rsidRPr="006B5418" w:rsidRDefault="00804797" w:rsidP="0080479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F442B2A" w14:textId="77777777" w:rsidR="00804797" w:rsidRPr="006B5418" w:rsidRDefault="00804797" w:rsidP="00804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7763820F" w14:textId="54F6C43C" w:rsidR="00AA2508" w:rsidRPr="00F11966" w:rsidRDefault="00AA2508" w:rsidP="00AA2508">
      <w:pPr>
        <w:pStyle w:val="Heading4"/>
      </w:pPr>
      <w:r w:rsidRPr="00F11966">
        <w:t>5.4.4.</w:t>
      </w:r>
      <w:r>
        <w:t>74</w:t>
      </w:r>
      <w:r w:rsidRPr="00F11966">
        <w:tab/>
        <w:t xml:space="preserve">Type: </w:t>
      </w:r>
      <w:r>
        <w:rPr>
          <w:rFonts w:eastAsia="Malgun Gothic"/>
        </w:rPr>
        <w:t>SpatialValidityCond</w:t>
      </w:r>
      <w:bookmarkEnd w:id="1"/>
    </w:p>
    <w:p w14:paraId="3F81662C" w14:textId="39AC1A99" w:rsidR="00AA2508" w:rsidRPr="00F11966" w:rsidRDefault="00AA2508" w:rsidP="00AA2508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rFonts w:eastAsia="Malgun Gothic"/>
        </w:rPr>
        <w:t>SpatialValidityCond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2508" w:rsidRPr="00F11966" w14:paraId="2165B44E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96F0A" w14:textId="77777777" w:rsidR="00AA2508" w:rsidRPr="00F11966" w:rsidRDefault="00AA2508" w:rsidP="00C404DB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5B04B" w14:textId="77777777" w:rsidR="00AA2508" w:rsidRPr="00F11966" w:rsidRDefault="00AA2508" w:rsidP="00C404D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90908" w14:textId="77777777" w:rsidR="00AA2508" w:rsidRPr="00F11966" w:rsidRDefault="00AA2508" w:rsidP="00C404D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C654E" w14:textId="77777777" w:rsidR="00AA2508" w:rsidRPr="00F11966" w:rsidRDefault="00AA2508" w:rsidP="00C404DB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1C4E" w14:textId="77777777" w:rsidR="00AA2508" w:rsidRPr="00F11966" w:rsidRDefault="00AA2508" w:rsidP="00C404D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AA2508" w:rsidRPr="00F11966" w:rsidDel="006A5725" w14:paraId="71781F04" w14:textId="4E5E9708" w:rsidTr="00C404DB">
        <w:trPr>
          <w:jc w:val="center"/>
          <w:del w:id="5" w:author="Ulrich Wiehe" w:date="2021-10-26T10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D140" w14:textId="133E158D" w:rsidR="00AA2508" w:rsidRPr="00F11966" w:rsidDel="006A5725" w:rsidRDefault="00AA2508" w:rsidP="00C404DB">
            <w:pPr>
              <w:pStyle w:val="TAL"/>
              <w:rPr>
                <w:del w:id="6" w:author="Ulrich Wiehe" w:date="2021-10-26T10:36:00Z"/>
              </w:rPr>
            </w:pPr>
            <w:del w:id="7" w:author="Ulrich Wiehe" w:date="2021-10-26T10:36:00Z">
              <w:r w:rsidDel="006A5725">
                <w:delText>p</w:delText>
              </w:r>
              <w:r w:rsidRPr="00F11966" w:rsidDel="006A5725">
                <w:delText>resenceInfo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77F1" w14:textId="18E11D6D" w:rsidR="00AA2508" w:rsidRPr="00F11966" w:rsidDel="006A5725" w:rsidRDefault="00AA2508" w:rsidP="00C404DB">
            <w:pPr>
              <w:pStyle w:val="TAL"/>
              <w:rPr>
                <w:del w:id="8" w:author="Ulrich Wiehe" w:date="2021-10-26T10:36:00Z"/>
              </w:rPr>
            </w:pPr>
            <w:del w:id="9" w:author="Ulrich Wiehe" w:date="2021-10-26T10:36:00Z">
              <w:r w:rsidRPr="00F11966" w:rsidDel="006A5725">
                <w:delText>PresenceInfo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D68" w14:textId="22C16D13" w:rsidR="00AA2508" w:rsidRPr="00F11966" w:rsidDel="006A5725" w:rsidRDefault="00AA2508" w:rsidP="00C404DB">
            <w:pPr>
              <w:pStyle w:val="TAC"/>
              <w:rPr>
                <w:del w:id="10" w:author="Ulrich Wiehe" w:date="2021-10-26T10:36:00Z"/>
              </w:rPr>
            </w:pPr>
            <w:del w:id="11" w:author="Ulrich Wiehe" w:date="2021-10-26T10:36:00Z">
              <w:r w:rsidDel="006A5725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1C36" w14:textId="2D3C19BC" w:rsidR="00AA2508" w:rsidRPr="00F11966" w:rsidDel="006A5725" w:rsidRDefault="00AA2508" w:rsidP="00C404DB">
            <w:pPr>
              <w:pStyle w:val="TAL"/>
              <w:rPr>
                <w:del w:id="12" w:author="Ulrich Wiehe" w:date="2021-10-26T10:36:00Z"/>
              </w:rPr>
            </w:pPr>
            <w:del w:id="13" w:author="Ulrich Wiehe" w:date="2021-10-26T10:36:00Z">
              <w:r w:rsidDel="006A5725">
                <w:rPr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2001" w14:textId="158E0CEA" w:rsidR="00AA2508" w:rsidRPr="00D17497" w:rsidDel="006A5725" w:rsidRDefault="00AA2508" w:rsidP="00C404DB">
            <w:pPr>
              <w:pStyle w:val="TAL"/>
              <w:rPr>
                <w:del w:id="14" w:author="Ulrich Wiehe" w:date="2021-10-26T10:36:00Z"/>
                <w:rFonts w:eastAsia="Malgun Gothic"/>
              </w:rPr>
            </w:pPr>
            <w:del w:id="15" w:author="Ulrich Wiehe" w:date="2021-10-26T10:36:00Z">
              <w:r w:rsidRPr="00F11966" w:rsidDel="006A5725">
                <w:delText>This IE shall be included if available.</w:delText>
              </w:r>
            </w:del>
          </w:p>
          <w:p w14:paraId="0F209EC8" w14:textId="67CD69BE" w:rsidR="00AA2508" w:rsidRPr="00F11966" w:rsidDel="006A5725" w:rsidRDefault="00AA2508" w:rsidP="00C404DB">
            <w:pPr>
              <w:pStyle w:val="TAL"/>
              <w:rPr>
                <w:del w:id="16" w:author="Ulrich Wiehe" w:date="2021-10-26T10:36:00Z"/>
                <w:rFonts w:cs="Arial"/>
                <w:szCs w:val="18"/>
              </w:rPr>
            </w:pPr>
            <w:del w:id="17" w:author="Ulrich Wiehe" w:date="2021-10-26T10:36:00Z">
              <w:r w:rsidRPr="00F11966" w:rsidDel="006A5725">
                <w:delText>When present,</w:delText>
              </w:r>
              <w:r w:rsidDel="006A5725">
                <w:delText xml:space="preserve"> it shall contain the </w:delText>
              </w:r>
              <w:r w:rsidDel="006A5725">
                <w:rPr>
                  <w:rFonts w:eastAsia="Malgun Gothic"/>
                </w:rPr>
                <w:delText>Presence Reporting Area.</w:delText>
              </w:r>
            </w:del>
          </w:p>
        </w:tc>
      </w:tr>
      <w:tr w:rsidR="00AA2508" w:rsidRPr="00F11966" w14:paraId="38B6DCC8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DDC8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trackingAreaList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08E9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C8E2" w14:textId="49624720" w:rsidR="00AA2508" w:rsidRPr="00F11966" w:rsidRDefault="00804797" w:rsidP="00C404DB">
            <w:pPr>
              <w:pStyle w:val="TAC"/>
            </w:pPr>
            <w:ins w:id="18" w:author="Ulrich Wiehe" w:date="2021-10-26T15:57:00Z">
              <w:r>
                <w:rPr>
                  <w:lang w:eastAsia="zh-CN"/>
                </w:rPr>
                <w:t>O</w:t>
              </w:r>
            </w:ins>
            <w:del w:id="19" w:author="Ulrich Wiehe" w:date="2021-10-26T15:57:00Z">
              <w:r w:rsidR="00AA2508" w:rsidRPr="00F11966" w:rsidDel="00804797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51B4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4ACC" w14:textId="258F07A0" w:rsidR="00AA2508" w:rsidRPr="00D17497" w:rsidDel="00804797" w:rsidRDefault="00AA2508" w:rsidP="00C404DB">
            <w:pPr>
              <w:pStyle w:val="TAL"/>
              <w:rPr>
                <w:del w:id="20" w:author="Ulrich Wiehe" w:date="2021-10-26T15:58:00Z"/>
                <w:rFonts w:eastAsia="Malgun Gothic"/>
              </w:rPr>
            </w:pPr>
            <w:del w:id="21" w:author="Ulrich Wiehe" w:date="2021-10-26T15:58:00Z">
              <w:r w:rsidRPr="00F11966" w:rsidDel="00804797">
                <w:delText>This IE shall be included if available.</w:delText>
              </w:r>
            </w:del>
          </w:p>
          <w:p w14:paraId="122536E0" w14:textId="79384670" w:rsidR="00AA2508" w:rsidRPr="00F11966" w:rsidRDefault="00AA2508" w:rsidP="00C404DB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 w:rsidRPr="00F11966">
              <w:rPr>
                <w:rFonts w:cs="Arial"/>
                <w:szCs w:val="18"/>
                <w:lang w:eastAsia="zh-CN"/>
              </w:rPr>
              <w:t>list of tracking area</w:t>
            </w:r>
            <w:ins w:id="22" w:author="Ulrich Wiehe" w:date="2021-10-26T15:59:00Z">
              <w:r w:rsidR="00804797">
                <w:rPr>
                  <w:rFonts w:cs="Arial"/>
                  <w:szCs w:val="18"/>
                  <w:lang w:eastAsia="zh-CN"/>
                </w:rPr>
                <w:t xml:space="preserve"> identitie</w:t>
              </w:r>
            </w:ins>
            <w:r w:rsidRPr="00F11966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eastAsia="Malgun Gothic"/>
              </w:rPr>
              <w:t>.</w:t>
            </w:r>
          </w:p>
        </w:tc>
      </w:tr>
      <w:bookmarkEnd w:id="2"/>
      <w:tr w:rsidR="00E06F30" w:rsidRPr="00F11966" w14:paraId="183B8CA1" w14:textId="77777777" w:rsidTr="00C404DB">
        <w:trPr>
          <w:jc w:val="center"/>
          <w:ins w:id="23" w:author="Ulrich Wiehe" w:date="2021-10-26T09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EB66" w14:textId="6F2F5F76" w:rsidR="00E06F30" w:rsidRPr="00F11966" w:rsidRDefault="00E06F30" w:rsidP="00C404DB">
            <w:pPr>
              <w:pStyle w:val="TAL"/>
              <w:rPr>
                <w:ins w:id="24" w:author="Ulrich Wiehe" w:date="2021-10-26T09:56:00Z"/>
                <w:lang w:eastAsia="zh-CN"/>
              </w:rPr>
            </w:pPr>
            <w:ins w:id="25" w:author="Ulrich Wiehe" w:date="2021-10-26T09:56:00Z">
              <w:r>
                <w:rPr>
                  <w:lang w:eastAsia="zh-CN"/>
                </w:rPr>
                <w:t>countries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6952" w14:textId="1E6DC8F2" w:rsidR="00E06F30" w:rsidRPr="00F11966" w:rsidRDefault="00E06F30" w:rsidP="00C404DB">
            <w:pPr>
              <w:pStyle w:val="TAL"/>
              <w:rPr>
                <w:ins w:id="26" w:author="Ulrich Wiehe" w:date="2021-10-26T09:56:00Z"/>
                <w:lang w:eastAsia="zh-CN"/>
              </w:rPr>
            </w:pPr>
            <w:ins w:id="27" w:author="Ulrich Wiehe" w:date="2021-10-26T09:56:00Z">
              <w:r>
                <w:rPr>
                  <w:lang w:eastAsia="zh-CN"/>
                </w:rPr>
                <w:t>array(Mcc)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2A48" w14:textId="0E1468B1" w:rsidR="00E06F30" w:rsidRPr="00F11966" w:rsidRDefault="00804797" w:rsidP="00C404DB">
            <w:pPr>
              <w:pStyle w:val="TAC"/>
              <w:rPr>
                <w:ins w:id="28" w:author="Ulrich Wiehe" w:date="2021-10-26T09:56:00Z"/>
                <w:lang w:eastAsia="zh-CN"/>
              </w:rPr>
            </w:pPr>
            <w:ins w:id="29" w:author="Ulrich Wiehe" w:date="2021-10-26T15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EE8A" w14:textId="578D340C" w:rsidR="00E06F30" w:rsidRPr="00F11966" w:rsidRDefault="00E06F30" w:rsidP="00C404DB">
            <w:pPr>
              <w:pStyle w:val="TAL"/>
              <w:rPr>
                <w:ins w:id="30" w:author="Ulrich Wiehe" w:date="2021-10-26T09:56:00Z"/>
                <w:lang w:eastAsia="zh-CN"/>
              </w:rPr>
            </w:pPr>
            <w:ins w:id="31" w:author="Ulrich Wiehe" w:date="2021-10-26T09:5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EA92" w14:textId="6E7E7853" w:rsidR="00E06F30" w:rsidRPr="00F11966" w:rsidRDefault="00E06F30" w:rsidP="00E06F30">
            <w:pPr>
              <w:pStyle w:val="TAL"/>
              <w:rPr>
                <w:ins w:id="32" w:author="Ulrich Wiehe" w:date="2021-10-26T09:56:00Z"/>
              </w:rPr>
            </w:pPr>
            <w:ins w:id="33" w:author="Ulrich Wiehe" w:date="2021-10-26T09:56:00Z">
              <w:r w:rsidRPr="00F11966">
                <w:t>When present,</w:t>
              </w:r>
              <w:r>
                <w:t xml:space="preserve"> it shall contain the 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list of </w:t>
              </w:r>
            </w:ins>
            <w:ins w:id="34" w:author="Ulrich Wiehe" w:date="2021-10-26T09:57:00Z">
              <w:r>
                <w:rPr>
                  <w:rFonts w:cs="Arial"/>
                  <w:szCs w:val="18"/>
                  <w:lang w:eastAsia="zh-CN"/>
                </w:rPr>
                <w:t>Mobile Country Codes</w:t>
              </w:r>
            </w:ins>
            <w:ins w:id="35" w:author="Ulrich Wiehe" w:date="2021-10-26T09:56:00Z"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5A40C157" w14:textId="77777777" w:rsidR="00AA2508" w:rsidRDefault="00AA2508" w:rsidP="00AA2508">
      <w:pPr>
        <w:rPr>
          <w:lang w:eastAsia="zh-CN"/>
        </w:rPr>
      </w:pPr>
    </w:p>
    <w:bookmarkEnd w:id="3"/>
    <w:p w14:paraId="3B1BCEB4" w14:textId="0D60A6D5" w:rsidR="00997389" w:rsidRPr="006B5418" w:rsidRDefault="00997389" w:rsidP="00997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82996E" w14:textId="77777777" w:rsidR="00AA2508" w:rsidRDefault="00AA2508" w:rsidP="00AA2508">
      <w:pPr>
        <w:rPr>
          <w:lang w:eastAsia="zh-CN"/>
        </w:rPr>
      </w:pPr>
    </w:p>
    <w:p w14:paraId="19A9C99D" w14:textId="77777777" w:rsidR="00E92CBF" w:rsidRPr="00F11966" w:rsidRDefault="00E92CBF" w:rsidP="00E92CBF">
      <w:pPr>
        <w:pStyle w:val="Heading2"/>
      </w:pPr>
      <w:bookmarkStart w:id="36" w:name="_Toc24925935"/>
      <w:bookmarkStart w:id="37" w:name="_Toc24926113"/>
      <w:bookmarkStart w:id="38" w:name="_Toc24926289"/>
      <w:bookmarkStart w:id="39" w:name="_Toc33964149"/>
      <w:bookmarkStart w:id="40" w:name="_Toc33980916"/>
      <w:bookmarkStart w:id="41" w:name="_Toc36462718"/>
      <w:bookmarkStart w:id="42" w:name="_Toc36462914"/>
      <w:bookmarkStart w:id="43" w:name="_Toc43026185"/>
      <w:bookmarkStart w:id="44" w:name="_Toc49763719"/>
      <w:bookmarkStart w:id="45" w:name="_Toc56754420"/>
      <w:bookmarkStart w:id="46" w:name="_Toc82716055"/>
      <w:bookmarkStart w:id="47" w:name="_Hlk66021345"/>
      <w:r w:rsidRPr="00F11966">
        <w:t>A.2</w:t>
      </w:r>
      <w:r w:rsidRPr="00F11966">
        <w:tab/>
        <w:t>Data related to Common Data Types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1A84E0D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0C6FD2C" w14:textId="77777777" w:rsidR="00E92CBF" w:rsidRPr="00997389" w:rsidRDefault="00E92CBF" w:rsidP="00E92CBF">
      <w:pPr>
        <w:pStyle w:val="PL"/>
        <w:rPr>
          <w:color w:val="0070C0"/>
          <w:lang w:val="en-US"/>
        </w:rPr>
      </w:pPr>
    </w:p>
    <w:bookmarkEnd w:id="47"/>
    <w:p w14:paraId="138C74F4" w14:textId="66F94495" w:rsidR="00C25820" w:rsidRPr="00997389" w:rsidRDefault="00997389" w:rsidP="00484F37">
      <w:pPr>
        <w:pStyle w:val="PL"/>
        <w:rPr>
          <w:color w:val="0070C0"/>
          <w:lang w:val="en-US"/>
        </w:rPr>
      </w:pPr>
      <w:r w:rsidRPr="00997389">
        <w:rPr>
          <w:color w:val="0070C0"/>
          <w:lang w:val="en-US"/>
        </w:rPr>
        <w:t>***********text not shown for clarity************</w:t>
      </w:r>
    </w:p>
    <w:p w14:paraId="408A9712" w14:textId="77777777" w:rsidR="00997389" w:rsidRPr="00997389" w:rsidRDefault="00997389" w:rsidP="00484F37">
      <w:pPr>
        <w:pStyle w:val="PL"/>
        <w:rPr>
          <w:color w:val="0070C0"/>
        </w:rPr>
      </w:pPr>
    </w:p>
    <w:p w14:paraId="27C5BD81" w14:textId="77777777" w:rsidR="00AA2508" w:rsidRPr="00F11966" w:rsidRDefault="00AA2508" w:rsidP="00AA2508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6803CEA2" w14:textId="77777777" w:rsidR="00AA2508" w:rsidRPr="00F11966" w:rsidRDefault="00AA2508" w:rsidP="00AA2508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751B15B5" w14:textId="77777777" w:rsidR="00AA2508" w:rsidRPr="00F11966" w:rsidRDefault="00AA2508" w:rsidP="00AA2508">
      <w:pPr>
        <w:pStyle w:val="PL"/>
      </w:pPr>
      <w:r w:rsidRPr="00F11966">
        <w:t xml:space="preserve">      type: object</w:t>
      </w:r>
    </w:p>
    <w:p w14:paraId="2B1CC06F" w14:textId="77777777" w:rsidR="00AA2508" w:rsidRPr="00F11966" w:rsidRDefault="00AA2508" w:rsidP="00AA2508">
      <w:pPr>
        <w:pStyle w:val="PL"/>
        <w:rPr>
          <w:lang w:eastAsia="zh-CN"/>
        </w:rPr>
      </w:pPr>
      <w:r w:rsidRPr="00F11966">
        <w:t xml:space="preserve">      properties:</w:t>
      </w:r>
    </w:p>
    <w:p w14:paraId="090F2996" w14:textId="2D780751" w:rsidR="00AA2508" w:rsidRPr="00F11966" w:rsidDel="00997389" w:rsidRDefault="00AA2508" w:rsidP="00AA2508">
      <w:pPr>
        <w:pStyle w:val="PL"/>
        <w:rPr>
          <w:del w:id="48" w:author="Ulrich Wiehe" w:date="2021-10-26T16:15:00Z"/>
        </w:rPr>
      </w:pPr>
      <w:del w:id="49" w:author="Ulrich Wiehe" w:date="2021-10-26T16:15:00Z">
        <w:r w:rsidRPr="00F11966" w:rsidDel="00997389">
          <w:delText xml:space="preserve">        </w:delText>
        </w:r>
        <w:r w:rsidDel="00997389">
          <w:delText>p</w:delText>
        </w:r>
        <w:r w:rsidRPr="00F11966" w:rsidDel="00997389">
          <w:delText>resenceInfo:</w:delText>
        </w:r>
      </w:del>
    </w:p>
    <w:p w14:paraId="25BB0901" w14:textId="3652672D" w:rsidR="00AA2508" w:rsidRPr="00F11966" w:rsidDel="00997389" w:rsidRDefault="00AA2508" w:rsidP="00AA2508">
      <w:pPr>
        <w:pStyle w:val="PL"/>
        <w:rPr>
          <w:del w:id="50" w:author="Ulrich Wiehe" w:date="2021-10-26T16:15:00Z"/>
        </w:rPr>
      </w:pPr>
      <w:del w:id="51" w:author="Ulrich Wiehe" w:date="2021-10-26T16:15:00Z">
        <w:r w:rsidRPr="00F11966" w:rsidDel="00997389">
          <w:delText xml:space="preserve">          $ref: '</w:delText>
        </w:r>
        <w:r w:rsidRPr="00F11966" w:rsidDel="00997389">
          <w:rPr>
            <w:lang w:val="en-US"/>
          </w:rPr>
          <w:delText>#/components/schemas/</w:delText>
        </w:r>
        <w:r w:rsidRPr="00F11966" w:rsidDel="00997389">
          <w:delText>PresenceInfo'</w:delText>
        </w:r>
      </w:del>
    </w:p>
    <w:p w14:paraId="135536F8" w14:textId="77777777" w:rsidR="00AA2508" w:rsidRDefault="00AA2508" w:rsidP="00AA2508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472A8622" w14:textId="77777777" w:rsidR="00AA2508" w:rsidRPr="00B3056F" w:rsidRDefault="00AA2508" w:rsidP="00AA2508">
      <w:pPr>
        <w:pStyle w:val="PL"/>
      </w:pPr>
      <w:r w:rsidRPr="00B3056F">
        <w:t xml:space="preserve">          type: array</w:t>
      </w:r>
    </w:p>
    <w:p w14:paraId="4568AF7A" w14:textId="77777777" w:rsidR="00AA2508" w:rsidRPr="00F57EEE" w:rsidRDefault="00AA2508" w:rsidP="00AA2508">
      <w:pPr>
        <w:pStyle w:val="PL"/>
      </w:pPr>
      <w:r w:rsidRPr="00B3056F">
        <w:t xml:space="preserve">          items:</w:t>
      </w:r>
    </w:p>
    <w:p w14:paraId="5C20AF17" w14:textId="77777777" w:rsidR="00AA2508" w:rsidRDefault="00AA2508" w:rsidP="00AA2508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4D3A9F57" w14:textId="2BF881AD" w:rsidR="00997389" w:rsidRDefault="00AA2508" w:rsidP="00AA2508">
      <w:pPr>
        <w:pStyle w:val="PL"/>
        <w:rPr>
          <w:ins w:id="52" w:author="Ulrich Wiehe" w:date="2021-10-26T16:21:00Z"/>
          <w:lang w:val="en-US"/>
        </w:rPr>
      </w:pPr>
      <w:r w:rsidRPr="00F11966">
        <w:rPr>
          <w:lang w:val="en-US"/>
        </w:rPr>
        <w:t xml:space="preserve">          minItems: 1</w:t>
      </w:r>
    </w:p>
    <w:p w14:paraId="779385B6" w14:textId="7314E920" w:rsidR="00997389" w:rsidRDefault="00997389" w:rsidP="00AA2508">
      <w:pPr>
        <w:pStyle w:val="PL"/>
        <w:rPr>
          <w:ins w:id="53" w:author="Ulrich Wiehe" w:date="2021-10-26T16:21:00Z"/>
          <w:lang w:val="en-US"/>
        </w:rPr>
      </w:pPr>
      <w:ins w:id="54" w:author="Ulrich Wiehe" w:date="2021-10-26T16:21:00Z">
        <w:r>
          <w:rPr>
            <w:lang w:val="en-US"/>
          </w:rPr>
          <w:t xml:space="preserve">        countries:</w:t>
        </w:r>
      </w:ins>
    </w:p>
    <w:p w14:paraId="044054CF" w14:textId="527F3EC8" w:rsidR="00997389" w:rsidRDefault="00997389" w:rsidP="00AA2508">
      <w:pPr>
        <w:pStyle w:val="PL"/>
        <w:rPr>
          <w:ins w:id="55" w:author="Ulrich Wiehe" w:date="2021-10-26T16:21:00Z"/>
          <w:lang w:val="en-US"/>
        </w:rPr>
      </w:pPr>
      <w:ins w:id="56" w:author="Ulrich Wiehe" w:date="2021-10-26T16:21:00Z">
        <w:r>
          <w:rPr>
            <w:lang w:val="en-US"/>
          </w:rPr>
          <w:t xml:space="preserve">          type: array</w:t>
        </w:r>
      </w:ins>
    </w:p>
    <w:p w14:paraId="76985B0A" w14:textId="6B57D123" w:rsidR="00997389" w:rsidRDefault="00997389" w:rsidP="00AA2508">
      <w:pPr>
        <w:pStyle w:val="PL"/>
        <w:rPr>
          <w:ins w:id="57" w:author="Ulrich Wiehe" w:date="2021-10-26T16:21:00Z"/>
          <w:lang w:val="en-US"/>
        </w:rPr>
      </w:pPr>
      <w:ins w:id="58" w:author="Ulrich Wiehe" w:date="2021-10-26T16:21:00Z">
        <w:r>
          <w:rPr>
            <w:lang w:val="en-US"/>
          </w:rPr>
          <w:t xml:space="preserve">          items:</w:t>
        </w:r>
      </w:ins>
    </w:p>
    <w:p w14:paraId="22FF17FD" w14:textId="2985CFA3" w:rsidR="00997389" w:rsidRDefault="00997389" w:rsidP="00AA2508">
      <w:pPr>
        <w:pStyle w:val="PL"/>
        <w:rPr>
          <w:ins w:id="59" w:author="Ulrich Wiehe" w:date="2021-10-26T16:40:00Z"/>
          <w:lang w:val="en-US"/>
        </w:rPr>
      </w:pPr>
      <w:ins w:id="60" w:author="Ulrich Wiehe" w:date="2021-10-26T16:21:00Z">
        <w:r>
          <w:rPr>
            <w:lang w:val="en-US"/>
          </w:rPr>
          <w:t xml:space="preserve">            $ref:</w:t>
        </w:r>
        <w:r w:rsidR="00D04E45">
          <w:rPr>
            <w:lang w:val="en-US"/>
          </w:rPr>
          <w:t xml:space="preserve"> '#/components/schemas/Mcc'</w:t>
        </w:r>
      </w:ins>
    </w:p>
    <w:p w14:paraId="0D7B6467" w14:textId="1FD517D9" w:rsidR="001F64E8" w:rsidRDefault="001F64E8" w:rsidP="00AA2508">
      <w:pPr>
        <w:pStyle w:val="PL"/>
        <w:rPr>
          <w:lang w:val="en-US"/>
        </w:rPr>
      </w:pPr>
      <w:ins w:id="61" w:author="Ulrich Wiehe" w:date="2021-10-26T16:40:00Z">
        <w:r>
          <w:rPr>
            <w:lang w:val="en-US"/>
          </w:rPr>
          <w:t xml:space="preserve">          minItems: 1</w:t>
        </w:r>
      </w:ins>
    </w:p>
    <w:p w14:paraId="73ECDF8A" w14:textId="77777777" w:rsidR="00997389" w:rsidRPr="00997389" w:rsidRDefault="00997389" w:rsidP="00997389">
      <w:pPr>
        <w:pStyle w:val="PL"/>
        <w:rPr>
          <w:color w:val="0070C0"/>
          <w:lang w:val="en-US"/>
        </w:rPr>
      </w:pPr>
    </w:p>
    <w:p w14:paraId="6148B288" w14:textId="77777777" w:rsidR="00997389" w:rsidRPr="00997389" w:rsidRDefault="00997389" w:rsidP="00997389">
      <w:pPr>
        <w:pStyle w:val="PL"/>
        <w:rPr>
          <w:color w:val="0070C0"/>
          <w:lang w:val="en-US"/>
        </w:rPr>
      </w:pPr>
      <w:r w:rsidRPr="00997389">
        <w:rPr>
          <w:color w:val="0070C0"/>
          <w:lang w:val="en-US"/>
        </w:rPr>
        <w:t>***********text not shown for clarity************</w:t>
      </w:r>
    </w:p>
    <w:p w14:paraId="3CF5FFEC" w14:textId="77777777" w:rsidR="00997389" w:rsidRPr="00997389" w:rsidRDefault="00997389" w:rsidP="00997389">
      <w:pPr>
        <w:pStyle w:val="PL"/>
        <w:rPr>
          <w:color w:val="0070C0"/>
        </w:rPr>
      </w:pPr>
    </w:p>
    <w:p w14:paraId="1C789045" w14:textId="7507FDD8" w:rsidR="00997389" w:rsidRPr="006B5418" w:rsidRDefault="00997389" w:rsidP="00997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918DEB" w14:textId="77777777" w:rsidR="00AA2508" w:rsidRDefault="00AA2508" w:rsidP="00AA2508">
      <w:pPr>
        <w:pStyle w:val="PL"/>
        <w:rPr>
          <w:lang w:val="en-US"/>
        </w:rPr>
      </w:pPr>
    </w:p>
    <w:sectPr w:rsidR="00AA250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62481" w14:textId="77777777" w:rsidR="00804797" w:rsidRDefault="00804797">
      <w:r>
        <w:separator/>
      </w:r>
    </w:p>
  </w:endnote>
  <w:endnote w:type="continuationSeparator" w:id="0">
    <w:p w14:paraId="126FDA1B" w14:textId="77777777" w:rsidR="00804797" w:rsidRDefault="0080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C2E92" w14:textId="77777777" w:rsidR="00F85C34" w:rsidRDefault="00F85C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548ED" w14:textId="77777777" w:rsidR="00F85C34" w:rsidRDefault="00F85C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F5489" w14:textId="77777777" w:rsidR="00F85C34" w:rsidRDefault="00F85C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C23A8" w14:textId="77777777" w:rsidR="00804797" w:rsidRDefault="008047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D892F" w14:textId="77777777" w:rsidR="00804797" w:rsidRDefault="00804797">
      <w:r>
        <w:separator/>
      </w:r>
    </w:p>
  </w:footnote>
  <w:footnote w:type="continuationSeparator" w:id="0">
    <w:p w14:paraId="2494EE98" w14:textId="77777777" w:rsidR="00804797" w:rsidRDefault="00804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8D20A" w14:textId="77777777" w:rsidR="00804797" w:rsidRDefault="0080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BDC4D" w14:textId="77777777" w:rsidR="00F85C34" w:rsidRDefault="00F85C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B9FAA" w14:textId="77777777" w:rsidR="00F85C34" w:rsidRDefault="00F85C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8CC29" w14:textId="1D645A9E" w:rsidR="00804797" w:rsidRDefault="0080479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35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5FD1B09" w14:textId="77777777" w:rsidR="00804797" w:rsidRDefault="0080479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160</w:t>
    </w:r>
    <w:r>
      <w:rPr>
        <w:rFonts w:ascii="Arial" w:hAnsi="Arial" w:cs="Arial"/>
        <w:b/>
        <w:sz w:val="18"/>
        <w:szCs w:val="18"/>
      </w:rPr>
      <w:fldChar w:fldCharType="end"/>
    </w:r>
  </w:p>
  <w:p w14:paraId="2A02EF74" w14:textId="765278E1" w:rsidR="00804797" w:rsidRDefault="0080479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35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DA8FE0C" w14:textId="77777777" w:rsidR="00804797" w:rsidRDefault="0080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D10"/>
    <w:rsid w:val="00016D9E"/>
    <w:rsid w:val="000222D9"/>
    <w:rsid w:val="00022E53"/>
    <w:rsid w:val="00024053"/>
    <w:rsid w:val="00025A13"/>
    <w:rsid w:val="000267DD"/>
    <w:rsid w:val="000276D9"/>
    <w:rsid w:val="00033397"/>
    <w:rsid w:val="000375A6"/>
    <w:rsid w:val="00040095"/>
    <w:rsid w:val="00050A21"/>
    <w:rsid w:val="00051834"/>
    <w:rsid w:val="00054A22"/>
    <w:rsid w:val="00056422"/>
    <w:rsid w:val="00061FC6"/>
    <w:rsid w:val="00062023"/>
    <w:rsid w:val="000655A6"/>
    <w:rsid w:val="00074939"/>
    <w:rsid w:val="00080512"/>
    <w:rsid w:val="00087A88"/>
    <w:rsid w:val="00093DF8"/>
    <w:rsid w:val="000A2FD4"/>
    <w:rsid w:val="000A4669"/>
    <w:rsid w:val="000A63B4"/>
    <w:rsid w:val="000C47C3"/>
    <w:rsid w:val="000D22F8"/>
    <w:rsid w:val="000D58AB"/>
    <w:rsid w:val="000D6447"/>
    <w:rsid w:val="000E2670"/>
    <w:rsid w:val="000F53F4"/>
    <w:rsid w:val="000F651B"/>
    <w:rsid w:val="00116BDE"/>
    <w:rsid w:val="00117839"/>
    <w:rsid w:val="00133525"/>
    <w:rsid w:val="00135610"/>
    <w:rsid w:val="00137DEE"/>
    <w:rsid w:val="00141808"/>
    <w:rsid w:val="00170E49"/>
    <w:rsid w:val="00176E87"/>
    <w:rsid w:val="00177307"/>
    <w:rsid w:val="00183513"/>
    <w:rsid w:val="00184255"/>
    <w:rsid w:val="00186722"/>
    <w:rsid w:val="00192133"/>
    <w:rsid w:val="00195151"/>
    <w:rsid w:val="001A4C42"/>
    <w:rsid w:val="001A4F76"/>
    <w:rsid w:val="001A7420"/>
    <w:rsid w:val="001B5159"/>
    <w:rsid w:val="001B6637"/>
    <w:rsid w:val="001C21C3"/>
    <w:rsid w:val="001C401B"/>
    <w:rsid w:val="001C607A"/>
    <w:rsid w:val="001D02C2"/>
    <w:rsid w:val="001D0E8A"/>
    <w:rsid w:val="001D672E"/>
    <w:rsid w:val="001F0C1D"/>
    <w:rsid w:val="001F1132"/>
    <w:rsid w:val="001F168B"/>
    <w:rsid w:val="001F35F0"/>
    <w:rsid w:val="001F64E8"/>
    <w:rsid w:val="0020011A"/>
    <w:rsid w:val="00202BC7"/>
    <w:rsid w:val="00202CB2"/>
    <w:rsid w:val="00212CC9"/>
    <w:rsid w:val="002163ED"/>
    <w:rsid w:val="002260A1"/>
    <w:rsid w:val="00233D95"/>
    <w:rsid w:val="002347A2"/>
    <w:rsid w:val="002400F0"/>
    <w:rsid w:val="002424D1"/>
    <w:rsid w:val="00242D0D"/>
    <w:rsid w:val="00245B85"/>
    <w:rsid w:val="002539D5"/>
    <w:rsid w:val="00257019"/>
    <w:rsid w:val="0026159E"/>
    <w:rsid w:val="00263CBC"/>
    <w:rsid w:val="002675F0"/>
    <w:rsid w:val="002922AB"/>
    <w:rsid w:val="00292D6D"/>
    <w:rsid w:val="002933AC"/>
    <w:rsid w:val="0029348A"/>
    <w:rsid w:val="00293A4E"/>
    <w:rsid w:val="00294097"/>
    <w:rsid w:val="00295443"/>
    <w:rsid w:val="00296BAC"/>
    <w:rsid w:val="002A0E2A"/>
    <w:rsid w:val="002B6339"/>
    <w:rsid w:val="002E00EE"/>
    <w:rsid w:val="002E1E0F"/>
    <w:rsid w:val="002F2193"/>
    <w:rsid w:val="003026B9"/>
    <w:rsid w:val="00305BAC"/>
    <w:rsid w:val="00305DFA"/>
    <w:rsid w:val="00306531"/>
    <w:rsid w:val="003172DC"/>
    <w:rsid w:val="00321DDA"/>
    <w:rsid w:val="003271DA"/>
    <w:rsid w:val="003429AE"/>
    <w:rsid w:val="00347641"/>
    <w:rsid w:val="0035462D"/>
    <w:rsid w:val="00355EC7"/>
    <w:rsid w:val="00367FF9"/>
    <w:rsid w:val="00374557"/>
    <w:rsid w:val="003765B8"/>
    <w:rsid w:val="00377124"/>
    <w:rsid w:val="00377900"/>
    <w:rsid w:val="00392626"/>
    <w:rsid w:val="003A21D9"/>
    <w:rsid w:val="003B51D0"/>
    <w:rsid w:val="003C3971"/>
    <w:rsid w:val="003C60BD"/>
    <w:rsid w:val="003E1749"/>
    <w:rsid w:val="003E6516"/>
    <w:rsid w:val="003F1FAF"/>
    <w:rsid w:val="003F55F2"/>
    <w:rsid w:val="00400977"/>
    <w:rsid w:val="004113BA"/>
    <w:rsid w:val="00412252"/>
    <w:rsid w:val="00416554"/>
    <w:rsid w:val="00423334"/>
    <w:rsid w:val="004345EC"/>
    <w:rsid w:val="00452929"/>
    <w:rsid w:val="00453337"/>
    <w:rsid w:val="0046212D"/>
    <w:rsid w:val="00465515"/>
    <w:rsid w:val="004837EC"/>
    <w:rsid w:val="00484F37"/>
    <w:rsid w:val="0049665F"/>
    <w:rsid w:val="004B3488"/>
    <w:rsid w:val="004C3280"/>
    <w:rsid w:val="004D2A34"/>
    <w:rsid w:val="004D3578"/>
    <w:rsid w:val="004E213A"/>
    <w:rsid w:val="004E3E95"/>
    <w:rsid w:val="004F0988"/>
    <w:rsid w:val="004F3340"/>
    <w:rsid w:val="004F3634"/>
    <w:rsid w:val="0050037E"/>
    <w:rsid w:val="00506A69"/>
    <w:rsid w:val="005232DF"/>
    <w:rsid w:val="00525638"/>
    <w:rsid w:val="00532ED7"/>
    <w:rsid w:val="0053388B"/>
    <w:rsid w:val="0053520B"/>
    <w:rsid w:val="00535773"/>
    <w:rsid w:val="00543E6C"/>
    <w:rsid w:val="00565087"/>
    <w:rsid w:val="00576823"/>
    <w:rsid w:val="00577C3C"/>
    <w:rsid w:val="0059735A"/>
    <w:rsid w:val="00597B11"/>
    <w:rsid w:val="005A468B"/>
    <w:rsid w:val="005A7EEF"/>
    <w:rsid w:val="005B2479"/>
    <w:rsid w:val="005C7973"/>
    <w:rsid w:val="005C7D0E"/>
    <w:rsid w:val="005D2E01"/>
    <w:rsid w:val="005D4112"/>
    <w:rsid w:val="005D5795"/>
    <w:rsid w:val="005D750A"/>
    <w:rsid w:val="005D7526"/>
    <w:rsid w:val="005E1C30"/>
    <w:rsid w:val="005E4BB2"/>
    <w:rsid w:val="005F005C"/>
    <w:rsid w:val="005F106F"/>
    <w:rsid w:val="005F5496"/>
    <w:rsid w:val="00602AEA"/>
    <w:rsid w:val="006057FF"/>
    <w:rsid w:val="00610218"/>
    <w:rsid w:val="0061166D"/>
    <w:rsid w:val="00614FDF"/>
    <w:rsid w:val="00615F32"/>
    <w:rsid w:val="006215C7"/>
    <w:rsid w:val="00625F5A"/>
    <w:rsid w:val="006261CF"/>
    <w:rsid w:val="00630022"/>
    <w:rsid w:val="0063543D"/>
    <w:rsid w:val="0063720C"/>
    <w:rsid w:val="00647114"/>
    <w:rsid w:val="00651C3E"/>
    <w:rsid w:val="00655A72"/>
    <w:rsid w:val="00667883"/>
    <w:rsid w:val="00681E70"/>
    <w:rsid w:val="006A323F"/>
    <w:rsid w:val="006A5725"/>
    <w:rsid w:val="006B30D0"/>
    <w:rsid w:val="006B7CA9"/>
    <w:rsid w:val="006C03B5"/>
    <w:rsid w:val="006C3D95"/>
    <w:rsid w:val="006E0782"/>
    <w:rsid w:val="006E1E0D"/>
    <w:rsid w:val="006E5165"/>
    <w:rsid w:val="006E5C86"/>
    <w:rsid w:val="00701116"/>
    <w:rsid w:val="007021A9"/>
    <w:rsid w:val="00713C44"/>
    <w:rsid w:val="00713EB9"/>
    <w:rsid w:val="00714CAF"/>
    <w:rsid w:val="00715EF2"/>
    <w:rsid w:val="007263CA"/>
    <w:rsid w:val="00734A5B"/>
    <w:rsid w:val="00734E88"/>
    <w:rsid w:val="00736271"/>
    <w:rsid w:val="00736549"/>
    <w:rsid w:val="00736A97"/>
    <w:rsid w:val="0074026F"/>
    <w:rsid w:val="007429F6"/>
    <w:rsid w:val="007433C1"/>
    <w:rsid w:val="00744E76"/>
    <w:rsid w:val="00774DA4"/>
    <w:rsid w:val="00781F0F"/>
    <w:rsid w:val="00790304"/>
    <w:rsid w:val="00796002"/>
    <w:rsid w:val="007A5DF0"/>
    <w:rsid w:val="007B1610"/>
    <w:rsid w:val="007B600E"/>
    <w:rsid w:val="007D7CF6"/>
    <w:rsid w:val="007E5AD4"/>
    <w:rsid w:val="007E6D61"/>
    <w:rsid w:val="007F0F4A"/>
    <w:rsid w:val="007F10EB"/>
    <w:rsid w:val="007F41D9"/>
    <w:rsid w:val="007F648B"/>
    <w:rsid w:val="008028A4"/>
    <w:rsid w:val="008035BC"/>
    <w:rsid w:val="00804797"/>
    <w:rsid w:val="008067A0"/>
    <w:rsid w:val="00807ED9"/>
    <w:rsid w:val="00810A0F"/>
    <w:rsid w:val="00813CE7"/>
    <w:rsid w:val="00822329"/>
    <w:rsid w:val="00830747"/>
    <w:rsid w:val="00836EB2"/>
    <w:rsid w:val="00847967"/>
    <w:rsid w:val="00855404"/>
    <w:rsid w:val="008556CF"/>
    <w:rsid w:val="00863648"/>
    <w:rsid w:val="00866782"/>
    <w:rsid w:val="008679A6"/>
    <w:rsid w:val="00875C7D"/>
    <w:rsid w:val="008768CA"/>
    <w:rsid w:val="00881A34"/>
    <w:rsid w:val="00884EE9"/>
    <w:rsid w:val="0089194E"/>
    <w:rsid w:val="008936C7"/>
    <w:rsid w:val="008B319F"/>
    <w:rsid w:val="008C1177"/>
    <w:rsid w:val="008C1EA3"/>
    <w:rsid w:val="008C384C"/>
    <w:rsid w:val="008C55FD"/>
    <w:rsid w:val="008E47CE"/>
    <w:rsid w:val="008E4D78"/>
    <w:rsid w:val="008F5ED1"/>
    <w:rsid w:val="0090271F"/>
    <w:rsid w:val="00902E23"/>
    <w:rsid w:val="009065A2"/>
    <w:rsid w:val="009114D7"/>
    <w:rsid w:val="0091348E"/>
    <w:rsid w:val="00917CCB"/>
    <w:rsid w:val="009278CF"/>
    <w:rsid w:val="009347D5"/>
    <w:rsid w:val="00935F37"/>
    <w:rsid w:val="00940609"/>
    <w:rsid w:val="0094102C"/>
    <w:rsid w:val="00942EC2"/>
    <w:rsid w:val="009611EA"/>
    <w:rsid w:val="00966018"/>
    <w:rsid w:val="009663F0"/>
    <w:rsid w:val="00967705"/>
    <w:rsid w:val="0097454E"/>
    <w:rsid w:val="00975077"/>
    <w:rsid w:val="009913FC"/>
    <w:rsid w:val="00997389"/>
    <w:rsid w:val="009A0814"/>
    <w:rsid w:val="009A3F85"/>
    <w:rsid w:val="009B2EFF"/>
    <w:rsid w:val="009C138F"/>
    <w:rsid w:val="009C4C75"/>
    <w:rsid w:val="009D3F88"/>
    <w:rsid w:val="009D6C5C"/>
    <w:rsid w:val="009D7AF1"/>
    <w:rsid w:val="009F310A"/>
    <w:rsid w:val="009F33F8"/>
    <w:rsid w:val="009F3683"/>
    <w:rsid w:val="009F37B7"/>
    <w:rsid w:val="009F6A8A"/>
    <w:rsid w:val="009F786B"/>
    <w:rsid w:val="00A01A27"/>
    <w:rsid w:val="00A04B8B"/>
    <w:rsid w:val="00A04F3F"/>
    <w:rsid w:val="00A05C08"/>
    <w:rsid w:val="00A10F02"/>
    <w:rsid w:val="00A164B4"/>
    <w:rsid w:val="00A249B5"/>
    <w:rsid w:val="00A26956"/>
    <w:rsid w:val="00A27486"/>
    <w:rsid w:val="00A35953"/>
    <w:rsid w:val="00A53724"/>
    <w:rsid w:val="00A56066"/>
    <w:rsid w:val="00A569E2"/>
    <w:rsid w:val="00A5706F"/>
    <w:rsid w:val="00A605F4"/>
    <w:rsid w:val="00A6395C"/>
    <w:rsid w:val="00A673D7"/>
    <w:rsid w:val="00A73129"/>
    <w:rsid w:val="00A73EB1"/>
    <w:rsid w:val="00A74EB4"/>
    <w:rsid w:val="00A82346"/>
    <w:rsid w:val="00A92BA1"/>
    <w:rsid w:val="00A93CAE"/>
    <w:rsid w:val="00AA2508"/>
    <w:rsid w:val="00AA7DB8"/>
    <w:rsid w:val="00AB4F07"/>
    <w:rsid w:val="00AB5249"/>
    <w:rsid w:val="00AB662F"/>
    <w:rsid w:val="00AC23BD"/>
    <w:rsid w:val="00AC4CDA"/>
    <w:rsid w:val="00AC6BC6"/>
    <w:rsid w:val="00AD4A23"/>
    <w:rsid w:val="00AD5563"/>
    <w:rsid w:val="00AE4E7A"/>
    <w:rsid w:val="00AE6348"/>
    <w:rsid w:val="00AE65E2"/>
    <w:rsid w:val="00B073D8"/>
    <w:rsid w:val="00B14A27"/>
    <w:rsid w:val="00B15449"/>
    <w:rsid w:val="00B21613"/>
    <w:rsid w:val="00B44F57"/>
    <w:rsid w:val="00B47AAA"/>
    <w:rsid w:val="00B55D24"/>
    <w:rsid w:val="00B6220F"/>
    <w:rsid w:val="00B66715"/>
    <w:rsid w:val="00B702D6"/>
    <w:rsid w:val="00B724D5"/>
    <w:rsid w:val="00B72D42"/>
    <w:rsid w:val="00B7408C"/>
    <w:rsid w:val="00B74296"/>
    <w:rsid w:val="00B762A9"/>
    <w:rsid w:val="00B762D0"/>
    <w:rsid w:val="00B81A39"/>
    <w:rsid w:val="00B8720F"/>
    <w:rsid w:val="00B917F5"/>
    <w:rsid w:val="00B91FD6"/>
    <w:rsid w:val="00B9269B"/>
    <w:rsid w:val="00B93086"/>
    <w:rsid w:val="00B96FE5"/>
    <w:rsid w:val="00BA19ED"/>
    <w:rsid w:val="00BA4821"/>
    <w:rsid w:val="00BA4B8D"/>
    <w:rsid w:val="00BA5673"/>
    <w:rsid w:val="00BB7CC5"/>
    <w:rsid w:val="00BC0F7D"/>
    <w:rsid w:val="00BD1DE7"/>
    <w:rsid w:val="00BD6873"/>
    <w:rsid w:val="00BD7D31"/>
    <w:rsid w:val="00BE0B28"/>
    <w:rsid w:val="00BE3255"/>
    <w:rsid w:val="00BE3554"/>
    <w:rsid w:val="00BE7AB2"/>
    <w:rsid w:val="00BF128E"/>
    <w:rsid w:val="00BF670C"/>
    <w:rsid w:val="00C074DD"/>
    <w:rsid w:val="00C11087"/>
    <w:rsid w:val="00C1496A"/>
    <w:rsid w:val="00C25820"/>
    <w:rsid w:val="00C33079"/>
    <w:rsid w:val="00C35CE3"/>
    <w:rsid w:val="00C404DB"/>
    <w:rsid w:val="00C45231"/>
    <w:rsid w:val="00C51FEB"/>
    <w:rsid w:val="00C60369"/>
    <w:rsid w:val="00C65BB8"/>
    <w:rsid w:val="00C72833"/>
    <w:rsid w:val="00C80F1D"/>
    <w:rsid w:val="00C90A64"/>
    <w:rsid w:val="00C91CF5"/>
    <w:rsid w:val="00C93F40"/>
    <w:rsid w:val="00CA3D0C"/>
    <w:rsid w:val="00CA6BDA"/>
    <w:rsid w:val="00CC1486"/>
    <w:rsid w:val="00CC367C"/>
    <w:rsid w:val="00CD3179"/>
    <w:rsid w:val="00CE0947"/>
    <w:rsid w:val="00CE16A2"/>
    <w:rsid w:val="00D02A23"/>
    <w:rsid w:val="00D02B3C"/>
    <w:rsid w:val="00D04E45"/>
    <w:rsid w:val="00D0784B"/>
    <w:rsid w:val="00D13C27"/>
    <w:rsid w:val="00D13F4A"/>
    <w:rsid w:val="00D17B01"/>
    <w:rsid w:val="00D2035C"/>
    <w:rsid w:val="00D2497F"/>
    <w:rsid w:val="00D25856"/>
    <w:rsid w:val="00D27FA8"/>
    <w:rsid w:val="00D31FFB"/>
    <w:rsid w:val="00D453E4"/>
    <w:rsid w:val="00D46C2A"/>
    <w:rsid w:val="00D473BF"/>
    <w:rsid w:val="00D507A4"/>
    <w:rsid w:val="00D57972"/>
    <w:rsid w:val="00D61954"/>
    <w:rsid w:val="00D675A9"/>
    <w:rsid w:val="00D738D6"/>
    <w:rsid w:val="00D755EB"/>
    <w:rsid w:val="00D76048"/>
    <w:rsid w:val="00D77418"/>
    <w:rsid w:val="00D82E6F"/>
    <w:rsid w:val="00D83C59"/>
    <w:rsid w:val="00D87338"/>
    <w:rsid w:val="00D87E00"/>
    <w:rsid w:val="00D9134D"/>
    <w:rsid w:val="00D949FD"/>
    <w:rsid w:val="00DA1EC5"/>
    <w:rsid w:val="00DA3F4F"/>
    <w:rsid w:val="00DA4CE5"/>
    <w:rsid w:val="00DA7A03"/>
    <w:rsid w:val="00DB13F5"/>
    <w:rsid w:val="00DB1818"/>
    <w:rsid w:val="00DC309B"/>
    <w:rsid w:val="00DC4DA2"/>
    <w:rsid w:val="00DD1C4B"/>
    <w:rsid w:val="00DD3687"/>
    <w:rsid w:val="00DD4C17"/>
    <w:rsid w:val="00DD5CCF"/>
    <w:rsid w:val="00DD74A5"/>
    <w:rsid w:val="00DF2B1F"/>
    <w:rsid w:val="00DF62CD"/>
    <w:rsid w:val="00E06F30"/>
    <w:rsid w:val="00E11E7F"/>
    <w:rsid w:val="00E1560D"/>
    <w:rsid w:val="00E15811"/>
    <w:rsid w:val="00E16509"/>
    <w:rsid w:val="00E17371"/>
    <w:rsid w:val="00E245D6"/>
    <w:rsid w:val="00E24D16"/>
    <w:rsid w:val="00E27CD0"/>
    <w:rsid w:val="00E32A35"/>
    <w:rsid w:val="00E42ED1"/>
    <w:rsid w:val="00E44582"/>
    <w:rsid w:val="00E574B8"/>
    <w:rsid w:val="00E614DB"/>
    <w:rsid w:val="00E62AA4"/>
    <w:rsid w:val="00E77645"/>
    <w:rsid w:val="00E818E9"/>
    <w:rsid w:val="00E908CE"/>
    <w:rsid w:val="00E92CBF"/>
    <w:rsid w:val="00E94E09"/>
    <w:rsid w:val="00EA15B0"/>
    <w:rsid w:val="00EA3990"/>
    <w:rsid w:val="00EA5EA7"/>
    <w:rsid w:val="00EC093A"/>
    <w:rsid w:val="00EC4A25"/>
    <w:rsid w:val="00EE24CF"/>
    <w:rsid w:val="00F025A2"/>
    <w:rsid w:val="00F04712"/>
    <w:rsid w:val="00F11966"/>
    <w:rsid w:val="00F13360"/>
    <w:rsid w:val="00F22EC7"/>
    <w:rsid w:val="00F23CD7"/>
    <w:rsid w:val="00F325C8"/>
    <w:rsid w:val="00F34324"/>
    <w:rsid w:val="00F436EC"/>
    <w:rsid w:val="00F445D2"/>
    <w:rsid w:val="00F50FE4"/>
    <w:rsid w:val="00F653B8"/>
    <w:rsid w:val="00F748B0"/>
    <w:rsid w:val="00F85C34"/>
    <w:rsid w:val="00F85F14"/>
    <w:rsid w:val="00F9008D"/>
    <w:rsid w:val="00FA069B"/>
    <w:rsid w:val="00FA1266"/>
    <w:rsid w:val="00FA257D"/>
    <w:rsid w:val="00FC0D1B"/>
    <w:rsid w:val="00FC1192"/>
    <w:rsid w:val="00FC23C0"/>
    <w:rsid w:val="00FD0EEB"/>
    <w:rsid w:val="00FD100E"/>
    <w:rsid w:val="00FD7E54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92CBF"/>
    <w:rPr>
      <w:lang w:eastAsia="en-US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E92CBF"/>
    <w:rPr>
      <w:rFonts w:ascii="Tahoma" w:eastAsia="SimSun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92CBF"/>
    <w:rPr>
      <w:rFonts w:ascii="Tahoma" w:eastAsia="SimSun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E92C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2CBF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92CBF"/>
    <w:rPr>
      <w:lang w:eastAsia="en-US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rsid w:val="00E92CBF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E92CB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92CBF"/>
    <w:rPr>
      <w:lang w:eastAsia="en-US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eastAsia="en-US"/>
    </w:rPr>
  </w:style>
  <w:style w:type="character" w:customStyle="1" w:styleId="NOZchn">
    <w:name w:val="NO Zchn"/>
    <w:rsid w:val="00E92CBF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E92CBF"/>
    <w:pPr>
      <w:ind w:left="568" w:hanging="284"/>
    </w:pPr>
    <w:rPr>
      <w:rFonts w:eastAsia="SimSun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paragraph" w:styleId="ListNumber">
    <w:name w:val="List Number"/>
    <w:basedOn w:val="Normal"/>
    <w:rsid w:val="00E92CBF"/>
    <w:pPr>
      <w:numPr>
        <w:numId w:val="6"/>
      </w:numPr>
      <w:ind w:left="0" w:firstLine="0"/>
      <w:contextualSpacing/>
    </w:pPr>
    <w:rPr>
      <w:rFonts w:eastAsia="SimSun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eastAsia="en-US"/>
    </w:rPr>
  </w:style>
  <w:style w:type="character" w:styleId="FootnoteReference">
    <w:name w:val="footnote reference"/>
    <w:rsid w:val="00E92CBF"/>
    <w:rPr>
      <w:b/>
      <w:position w:val="6"/>
      <w:sz w:val="16"/>
    </w:rPr>
  </w:style>
  <w:style w:type="character" w:customStyle="1" w:styleId="EditorsNoteChar">
    <w:name w:val="Editor's Note Char"/>
    <w:aliases w:val="EN Char"/>
    <w:rsid w:val="00E92CBF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E92CBF"/>
    <w:rPr>
      <w:lang w:eastAsia="en-US"/>
    </w:rPr>
  </w:style>
  <w:style w:type="character" w:customStyle="1" w:styleId="B2Char">
    <w:name w:val="B2 Char"/>
    <w:link w:val="B2"/>
    <w:qFormat/>
    <w:rsid w:val="00306531"/>
    <w:rPr>
      <w:lang w:eastAsia="en-US"/>
    </w:rPr>
  </w:style>
  <w:style w:type="character" w:customStyle="1" w:styleId="HeaderChar">
    <w:name w:val="Header Char"/>
    <w:basedOn w:val="DefaultParagraphFont"/>
    <w:link w:val="Header"/>
    <w:rsid w:val="0080479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804797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80479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A3DBE-87AA-45CD-B343-F8123887B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372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7</cp:revision>
  <cp:lastPrinted>2019-02-25T14:05:00Z</cp:lastPrinted>
  <dcterms:created xsi:type="dcterms:W3CDTF">2021-10-26T08:37:00Z</dcterms:created>
  <dcterms:modified xsi:type="dcterms:W3CDTF">2021-10-27T09:40:00Z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(3)vAifKz1XNIcGU69pLNXQe9J4uzex5gtq82AS8pxV3oztBqnamwFowAgj2iVSlEhbE528jyFa
fKMtjRQwvQ9+j44q7Z4wN3KA65itBByg0JBXvYowumCiS6aY343yBk0A9hTTH8ti1LuxiPPJ
JdY8zd5FtsuWjxUsJrPpXFWJ2b9w6ydpXo9dm8O6RzT/r5I9ayVuc6twSfzs3fzrkk8b4c64
D2PuFY2/Xg3ZNELE3v</vt:lpwstr>
  </property>
  <property fmtid="{D5CDD505-2E9C-101B-9397-08002B2CF9AE}" pid="3" name="_2015_ms_pID_7253431">
    <vt:lpwstr>qqvW4ENRkOyvYwNkOfcU7oP735yQJhjK8uP1SnWjvULia9qZsGwhoQ
1oumBmk3u8P49ahsstrqCkMv0w6vi/YOTMzwIFKMvCUhKCJrJlTkCqo5/LsDwQFMvk/5o79H
q8Yzlcqljb8owjxEzaQkZKozjNDgG8vXzTfSrEBKdG4Ix2bDxag5h/6muOGjqnB4URTWfKUg
ClRgN/PF/MKfQalEoG0wPx9uG1cHUrlrCK0e</vt:lpwstr>
  </property>
  <property fmtid="{D5CDD505-2E9C-101B-9397-08002B2CF9AE}" pid="4" name="_2015_ms_pID_7253432">
    <vt:lpwstr>Hg==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1630303873</vt:lpwstr>
  </property>
</Properties>
</file>